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R4-22047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45</w:t>
      </w:r>
      <w:bookmarkStart w:id="34" w:name="_GoBack"/>
      <w:bookmarkEnd w:id="34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 xml:space="preserve">or </w:t>
      </w:r>
      <w:r>
        <w:rPr>
          <w:rFonts w:ascii="Arial" w:hAnsi="Arial" w:eastAsia="宋体"/>
          <w:b w:val="0"/>
          <w:bCs/>
          <w:color w:val="auto"/>
          <w:sz w:val="24"/>
          <w:szCs w:val="24"/>
          <w:lang w:val="en-US" w:eastAsia="zh-CN"/>
        </w:rPr>
        <w:t>TR 37.717-11-21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:  DC_7A-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20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-38A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_n3A-n78A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9.19.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on </w:t>
      </w:r>
      <w:bookmarkStart w:id="3" w:name="OLE_LINK1"/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DC_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7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20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-38A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_n3A-n78A</w:t>
      </w:r>
      <w:bookmarkEnd w:id="3"/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 for TR37.717-11-21[1]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0"/>
          <w:lang w:val="en-US" w:eastAsia="zh-CN"/>
        </w:rPr>
        <w:t xml:space="preserve">TR 37.717-11-21  </w:t>
      </w:r>
      <w:r>
        <w:rPr>
          <w:color w:val="auto"/>
          <w:sz w:val="20"/>
          <w:szCs w:val="20"/>
        </w:rPr>
        <w:t>Dual Connectivity (DC) of x bands (x=1, 2, 3, 4) LTE inter-band CA (x DL/1 UL) and 2 bands NR Inter-band CA  (2 DL/1 UL) band combinations</w:t>
      </w:r>
      <w:r>
        <w:rPr>
          <w:rFonts w:hint="eastAsia" w:eastAsia="宋体"/>
          <w:color w:val="auto"/>
          <w:sz w:val="20"/>
          <w:szCs w:val="20"/>
          <w:lang w:val="en-US" w:eastAsia="zh-CN"/>
        </w:rPr>
        <w:t>, 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4" w:name="_Toc382471338"/>
      <w:bookmarkStart w:id="5" w:name="_Toc401926271"/>
      <w:bookmarkStart w:id="6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4"/>
    <w:bookmarkEnd w:id="5"/>
    <w:bookmarkEnd w:id="6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2-01-27T11:49:55Z"/>
          <w:color w:val="auto"/>
          <w:lang w:eastAsia="ja-JP"/>
        </w:rPr>
      </w:pPr>
      <w:ins w:id="1" w:author="ZTE_Wubin" w:date="2022-01-27T11:49:55Z">
        <w:bookmarkStart w:id="7" w:name="_Toc81481511"/>
        <w:bookmarkStart w:id="8" w:name="_Toc73367024"/>
        <w:bookmarkStart w:id="9" w:name="_Toc81303473"/>
        <w:r>
          <w:rPr>
            <w:rFonts w:hint="eastAsia" w:eastAsia="宋体"/>
            <w:color w:val="auto"/>
            <w:lang w:eastAsia="zh-CN"/>
          </w:rPr>
          <w:t>8.x</w:t>
        </w:r>
      </w:ins>
      <w:ins w:id="2" w:author="ZTE_Wubin" w:date="2022-01-27T11:49:55Z">
        <w:r>
          <w:rPr>
            <w:color w:val="auto"/>
            <w:lang w:eastAsia="ja-JP"/>
          </w:rPr>
          <w:tab/>
        </w:r>
      </w:ins>
      <w:ins w:id="3" w:author="ZTE_Wubin" w:date="2022-01-27T11:49:55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2-01-27T11:49:55Z">
        <w:r>
          <w:rPr>
            <w:color w:val="auto"/>
            <w:lang w:eastAsia="ja-JP"/>
          </w:rPr>
          <w:t>DC_7-</w:t>
        </w:r>
      </w:ins>
      <w:ins w:id="5" w:author="ZTE_Wubin" w:date="2022-01-27T11:49:55Z">
        <w:r>
          <w:rPr>
            <w:rFonts w:hint="eastAsia" w:eastAsia="宋体"/>
            <w:color w:val="auto"/>
            <w:lang w:val="en-US" w:eastAsia="zh-CN"/>
          </w:rPr>
          <w:t>20-38</w:t>
        </w:r>
      </w:ins>
      <w:ins w:id="6" w:author="ZTE_Wubin" w:date="2022-01-27T11:49:55Z">
        <w:r>
          <w:rPr>
            <w:color w:val="auto"/>
            <w:lang w:eastAsia="ja-JP"/>
          </w:rPr>
          <w:t>_n</w:t>
        </w:r>
      </w:ins>
      <w:ins w:id="7" w:author="ZTE_Wubin" w:date="2022-01-27T11:49:55Z">
        <w:r>
          <w:rPr>
            <w:rFonts w:hint="eastAsia" w:eastAsia="宋体"/>
            <w:color w:val="auto"/>
            <w:lang w:val="en-US" w:eastAsia="zh-CN"/>
          </w:rPr>
          <w:t>3</w:t>
        </w:r>
      </w:ins>
      <w:ins w:id="8" w:author="ZTE_Wubin" w:date="2022-01-27T11:49:55Z">
        <w:r>
          <w:rPr>
            <w:color w:val="auto"/>
            <w:lang w:eastAsia="ja-JP"/>
          </w:rPr>
          <w:t>-n</w:t>
        </w:r>
        <w:bookmarkEnd w:id="7"/>
        <w:bookmarkEnd w:id="8"/>
        <w:bookmarkEnd w:id="9"/>
      </w:ins>
      <w:ins w:id="9" w:author="ZTE_Wubin" w:date="2022-01-27T11:49:55Z">
        <w:r>
          <w:rPr>
            <w:rFonts w:hint="eastAsia" w:eastAsia="宋体"/>
            <w:color w:val="auto"/>
            <w:lang w:val="en-US" w:eastAsia="zh-CN"/>
          </w:rPr>
          <w:t>78</w:t>
        </w:r>
      </w:ins>
      <w:ins w:id="10" w:author="ZTE_Wubin" w:date="2022-01-27T11:49:55Z">
        <w:r>
          <w:rPr>
            <w:color w:val="auto"/>
            <w:lang w:eastAsia="ja-JP"/>
          </w:rPr>
          <w:tab/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1" w:author="ZTE_Wubin" w:date="2022-01-27T11:49:55Z"/>
          <w:rFonts w:eastAsia="MS Mincho"/>
          <w:color w:val="auto"/>
        </w:rPr>
      </w:pPr>
      <w:ins w:id="12" w:author="ZTE_Wubin" w:date="2022-01-27T11:49:55Z">
        <w:bookmarkStart w:id="10" w:name="_Toc81481512"/>
        <w:bookmarkStart w:id="11" w:name="_Toc81303474"/>
        <w:bookmarkStart w:id="12" w:name="_Toc73367025"/>
        <w:r>
          <w:rPr>
            <w:rFonts w:hint="eastAsia"/>
            <w:color w:val="auto"/>
            <w:lang w:eastAsia="zh-CN"/>
          </w:rPr>
          <w:t>8.x</w:t>
        </w:r>
      </w:ins>
      <w:ins w:id="13" w:author="ZTE_Wubin" w:date="2022-01-27T11:49:55Z">
        <w:r>
          <w:rPr>
            <w:color w:val="auto"/>
          </w:rPr>
          <w:t>.</w:t>
        </w:r>
      </w:ins>
      <w:ins w:id="14" w:author="ZTE_Wubin" w:date="2022-01-27T11:49:55Z">
        <w:r>
          <w:rPr>
            <w:color w:val="auto"/>
            <w:lang w:eastAsia="zh-CN"/>
          </w:rPr>
          <w:t>1</w:t>
        </w:r>
      </w:ins>
      <w:ins w:id="15" w:author="ZTE_Wubin" w:date="2022-01-27T11:49:55Z">
        <w:r>
          <w:rPr>
            <w:color w:val="auto"/>
          </w:rPr>
          <w:tab/>
        </w:r>
      </w:ins>
      <w:ins w:id="16" w:author="ZTE_Wubin" w:date="2022-01-27T11:49:55Z">
        <w:r>
          <w:rPr>
            <w:color w:val="auto"/>
            <w:lang w:eastAsia="zh-CN"/>
          </w:rPr>
          <w:t>O</w:t>
        </w:r>
      </w:ins>
      <w:ins w:id="17" w:author="ZTE_Wubin" w:date="2022-01-27T11:49:55Z">
        <w:r>
          <w:rPr>
            <w:color w:val="auto"/>
          </w:rPr>
          <w:t>perating bands</w:t>
        </w:r>
      </w:ins>
      <w:ins w:id="18" w:author="ZTE_Wubin" w:date="2022-01-27T11:49:55Z">
        <w:r>
          <w:rPr>
            <w:color w:val="auto"/>
            <w:lang w:eastAsia="zh-CN"/>
          </w:rPr>
          <w:t xml:space="preserve"> for </w:t>
        </w:r>
      </w:ins>
      <w:ins w:id="19" w:author="ZTE_Wubin" w:date="2022-01-27T11:49:55Z">
        <w:r>
          <w:rPr>
            <w:rFonts w:eastAsia="MS Mincho"/>
            <w:color w:val="auto"/>
          </w:rPr>
          <w:t>DC</w:t>
        </w:r>
        <w:bookmarkEnd w:id="10"/>
        <w:bookmarkEnd w:id="11"/>
        <w:bookmarkEnd w:id="12"/>
      </w:ins>
    </w:p>
    <w:p>
      <w:pPr>
        <w:keepLines/>
        <w:spacing w:before="60"/>
        <w:jc w:val="center"/>
        <w:rPr>
          <w:ins w:id="20" w:author="ZTE_Wubin" w:date="2022-01-27T11:49:55Z"/>
          <w:rFonts w:ascii="Arial" w:hAnsi="Arial"/>
          <w:b/>
          <w:color w:val="auto"/>
          <w:lang w:val="zh-CN"/>
        </w:rPr>
      </w:pPr>
      <w:ins w:id="21" w:author="ZTE_Wubin" w:date="2022-01-27T11:49:55Z">
        <w:r>
          <w:rPr>
            <w:rFonts w:ascii="Arial" w:hAnsi="Arial"/>
            <w:b/>
            <w:color w:val="auto"/>
            <w:lang w:val="zh-CN"/>
          </w:rPr>
          <w:t xml:space="preserve">Table </w:t>
        </w:r>
      </w:ins>
      <w:ins w:id="22" w:author="ZTE_Wubin" w:date="2022-01-27T11:49:55Z">
        <w:r>
          <w:rPr>
            <w:rFonts w:hint="eastAsia" w:ascii="Arial" w:hAnsi="Arial" w:eastAsia="宋体"/>
            <w:b/>
            <w:color w:val="auto"/>
            <w:lang w:val="da-DK" w:eastAsia="zh-CN"/>
          </w:rPr>
          <w:t>8.x</w:t>
        </w:r>
      </w:ins>
      <w:ins w:id="23" w:author="ZTE_Wubin" w:date="2022-01-27T11:49:55Z">
        <w:r>
          <w:rPr>
            <w:rFonts w:ascii="Arial" w:hAnsi="Arial"/>
            <w:b/>
            <w:color w:val="auto"/>
            <w:lang w:val="zh-CN"/>
          </w:rPr>
          <w:t xml:space="preserve">.1-1: LTE </w:t>
        </w:r>
      </w:ins>
      <w:ins w:id="24" w:author="ZTE_Wubin" w:date="2022-01-27T11:49:55Z">
        <w:r>
          <w:rPr>
            <w:rFonts w:hint="eastAsia" w:ascii="Arial" w:hAnsi="Arial" w:eastAsia="宋体"/>
            <w:b/>
            <w:color w:val="auto"/>
            <w:lang w:val="en-US" w:eastAsia="zh-CN"/>
          </w:rPr>
          <w:t>3</w:t>
        </w:r>
      </w:ins>
      <w:ins w:id="25" w:author="ZTE_Wubin" w:date="2022-01-27T11:49:55Z">
        <w:r>
          <w:rPr>
            <w:rFonts w:ascii="Arial" w:hAnsi="Arial"/>
            <w:b/>
            <w:color w:val="auto"/>
            <w:lang w:val="zh-CN"/>
          </w:rPr>
          <w:t xml:space="preserve"> band DL/1UL + NR 2 bands DL/1UL DC operating bands</w:t>
        </w:r>
      </w:ins>
    </w:p>
    <w:tbl>
      <w:tblPr>
        <w:tblStyle w:val="76"/>
        <w:tblW w:w="93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26" w:author="ZTE_Wubin" w:date="2022-01-27T11:49:55Z"/>
        </w:trPr>
        <w:tc>
          <w:tcPr>
            <w:tcW w:w="19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7" w:author="ZTE_Wubin" w:date="2022-01-27T11:49:5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8" w:author="ZTE_Wubin" w:date="2022-01-27T11:49:5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29" w:author="ZTE_Wubin" w:date="2022-01-27T11:49:5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0" w:author="ZTE_Wubin" w:date="2022-01-27T11:49:5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1" w:author="ZTE_Wubin" w:date="2022-01-27T11:49:5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2-01-27T11:49:5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33" w:author="ZTE_Wubin" w:date="2022-01-27T11:49:5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_Wubin" w:date="2022-01-27T11:49:5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35" w:author="ZTE_Wubin" w:date="2022-01-27T11:49:5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6" w:author="ZTE_Wubin" w:date="2022-01-27T11:49:5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37" w:author="ZTE_Wubin" w:date="2022-01-27T11:49:55Z"/>
        </w:trPr>
        <w:tc>
          <w:tcPr>
            <w:tcW w:w="19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8" w:author="ZTE_Wubin" w:date="2022-01-27T11:49:55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9" w:author="ZTE_Wubin" w:date="2022-01-27T11:49:55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0" w:author="ZTE_Wubin" w:date="2022-01-27T11:49:5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1" w:author="ZTE_Wubin" w:date="2022-01-27T11:49:5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keepLines/>
              <w:spacing w:after="0"/>
              <w:jc w:val="center"/>
              <w:rPr>
                <w:ins w:id="42" w:author="ZTE_Wubin" w:date="2022-01-27T11:49:5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3" w:author="ZTE_Wubin" w:date="2022-01-27T11:49:5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BS transmit / UE receive </w:t>
              </w:r>
            </w:ins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4" w:author="ZTE_Wubin" w:date="2022-01-27T11:49:55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45" w:author="ZTE_Wubin" w:date="2022-01-27T11:49:55Z"/>
        </w:trPr>
        <w:tc>
          <w:tcPr>
            <w:tcW w:w="19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6" w:author="ZTE_Wubin" w:date="2022-01-27T11:49:55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47" w:author="ZTE_Wubin" w:date="2022-01-27T11:49:55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48" w:author="ZTE_Wubin" w:date="2022-01-27T11:49:5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9" w:author="ZTE_Wubin" w:date="2022-01-27T11:49:5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0" w:author="ZTE_Wubin" w:date="2022-01-27T11:49:5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UL_low</w:t>
              </w:r>
            </w:ins>
            <w:ins w:id="51" w:author="ZTE_Wubin" w:date="2022-01-27T11:49:5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2" w:author="ZTE_Wubin" w:date="2022-01-27T11:49:5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ins w:id="53" w:author="ZTE_Wubin" w:date="2022-01-27T11:49:55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4" w:author="ZTE_Wubin" w:date="2022-01-27T11:49:5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F</w:t>
              </w:r>
            </w:ins>
            <w:ins w:id="55" w:author="ZTE_Wubin" w:date="2022-01-27T11:49:5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DL_low</w:t>
              </w:r>
            </w:ins>
            <w:ins w:id="56" w:author="ZTE_Wubin" w:date="2022-01-27T11:49:55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– F</w:t>
              </w:r>
            </w:ins>
            <w:ins w:id="57" w:author="ZTE_Wubin" w:date="2022-01-27T11:49:55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58" w:author="ZTE_Wubin" w:date="2022-01-27T11:49:55Z"/>
                <w:rFonts w:ascii="Arial" w:hAnsi="Arial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  <w:ins w:id="59" w:author="ZTE_Wubin" w:date="2022-01-27T11:49:55Z"/>
        </w:trPr>
        <w:tc>
          <w:tcPr>
            <w:tcW w:w="19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0" w:author="ZTE_Wubin" w:date="2022-01-27T11:49:55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61" w:author="ZTE_Wubin" w:date="2022-01-27T11:49:55Z">
              <w:bookmarkStart w:id="13" w:name="OLE_LINK3"/>
              <w:bookmarkStart w:id="14" w:name="OLE_LINK4" w:colFirst="1" w:colLast="1"/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DC_7-</w:t>
              </w:r>
            </w:ins>
            <w:ins w:id="62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20-38</w:t>
              </w:r>
            </w:ins>
            <w:ins w:id="63" w:author="ZTE_Wubin" w:date="2022-01-27T11:49:5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64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65" w:author="ZTE_Wubin" w:date="2022-01-27T11:49:5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-n</w:t>
              </w:r>
            </w:ins>
            <w:ins w:id="66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  <w:bookmarkEnd w:id="13"/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67" w:author="ZTE_Wubin" w:date="2022-01-27T11:49:55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68" w:author="ZTE_Wubin" w:date="2022-01-27T11:49:55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69" w:author="ZTE_Wubin" w:date="2022-01-27T11:49:55Z"/>
                <w:rFonts w:ascii="Arial" w:hAnsi="Arial" w:cs="Arial"/>
                <w:color w:val="auto"/>
                <w:sz w:val="18"/>
                <w:szCs w:val="18"/>
              </w:rPr>
            </w:pPr>
            <w:ins w:id="70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2500 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1" w:author="ZTE_Wubin" w:date="2022-01-27T11:49:55Z"/>
                <w:rFonts w:ascii="Arial" w:hAnsi="Arial" w:cs="Arial"/>
                <w:color w:val="auto"/>
                <w:sz w:val="18"/>
                <w:szCs w:val="18"/>
              </w:rPr>
            </w:pPr>
            <w:ins w:id="72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3" w:author="ZTE_Wubin" w:date="2022-01-27T11:49:55Z"/>
                <w:rFonts w:ascii="Arial" w:hAnsi="Arial" w:cs="Arial"/>
                <w:color w:val="auto"/>
                <w:sz w:val="18"/>
                <w:szCs w:val="18"/>
              </w:rPr>
            </w:pPr>
            <w:ins w:id="74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2570 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75" w:author="ZTE_Wubin" w:date="2022-01-27T11:49:55Z"/>
                <w:rFonts w:ascii="Arial" w:hAnsi="Arial" w:cs="Arial"/>
                <w:color w:val="auto"/>
                <w:sz w:val="18"/>
                <w:szCs w:val="18"/>
              </w:rPr>
            </w:pPr>
            <w:ins w:id="76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2620 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77" w:author="ZTE_Wubin" w:date="2022-01-27T11:49:55Z"/>
                <w:rFonts w:ascii="Arial" w:hAnsi="Arial" w:cs="Arial"/>
                <w:color w:val="auto"/>
                <w:sz w:val="18"/>
                <w:szCs w:val="18"/>
              </w:rPr>
            </w:pPr>
            <w:ins w:id="78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79" w:author="ZTE_Wubin" w:date="2022-01-27T11:49:55Z"/>
                <w:rFonts w:ascii="Arial" w:hAnsi="Arial" w:cs="Arial"/>
                <w:color w:val="auto"/>
                <w:sz w:val="18"/>
                <w:szCs w:val="18"/>
              </w:rPr>
            </w:pPr>
            <w:ins w:id="80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1" w:author="ZTE_Wubin" w:date="2022-01-27T11:49:55Z"/>
                <w:rFonts w:ascii="Arial" w:hAnsi="Arial" w:cs="Arial"/>
                <w:color w:val="auto"/>
                <w:sz w:val="18"/>
                <w:szCs w:val="18"/>
              </w:rPr>
            </w:pPr>
            <w:ins w:id="82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83" w:author="ZTE_Wubin" w:date="2022-01-27T11:49:55Z"/>
        </w:trPr>
        <w:tc>
          <w:tcPr>
            <w:tcW w:w="19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4" w:author="ZTE_Wubin" w:date="2022-01-27T11:49:55Z"/>
                <w:rFonts w:ascii="Arial" w:hAnsi="Arial" w:cs="Arial"/>
                <w:color w:val="auto"/>
                <w:sz w:val="18"/>
                <w:lang w:val="da-DK" w:eastAsia="zh-TW"/>
              </w:rPr>
            </w:pPr>
            <w:bookmarkStart w:id="15" w:name="OLE_LINK7" w:colFirst="1" w:colLast="8"/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85" w:author="ZTE_Wubin" w:date="2022-01-27T11:49:55Z"/>
                <w:rFonts w:ascii="Arial" w:hAnsi="Arial" w:cs="Arial"/>
                <w:color w:val="auto"/>
                <w:sz w:val="18"/>
                <w:lang w:val="da-DK" w:eastAsia="zh-TW"/>
              </w:rPr>
            </w:pPr>
            <w:ins w:id="86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87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88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832 </w:t>
              </w:r>
            </w:ins>
            <w:ins w:id="89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0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91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92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93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862 </w:t>
              </w:r>
            </w:ins>
            <w:ins w:id="94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95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96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791 </w:t>
              </w:r>
            </w:ins>
            <w:ins w:id="97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98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99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00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101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821 </w:t>
              </w:r>
            </w:ins>
            <w:ins w:id="102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3" w:author="ZTE_Wubin" w:date="2022-01-27T11:49:55Z"/>
                <w:rFonts w:ascii="Arial" w:hAnsi="Arial" w:eastAsia="Malgun Gothic" w:cs="Arial"/>
                <w:color w:val="auto"/>
                <w:sz w:val="18"/>
                <w:lang w:val="sv-SE"/>
              </w:rPr>
            </w:pPr>
            <w:ins w:id="104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F</w:t>
              </w:r>
            </w:ins>
            <w:ins w:id="105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  <w:ins w:id="106" w:author="ZTE_Wubin" w:date="2022-01-27T11:49:55Z"/>
        </w:trPr>
        <w:tc>
          <w:tcPr>
            <w:tcW w:w="19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7" w:author="ZTE_Wubin" w:date="2022-01-27T11:49:55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08" w:author="ZTE_Wubin" w:date="2022-01-27T11:49:55Z"/>
                <w:rFonts w:hint="default" w:ascii="Arial" w:hAnsi="Arial" w:cs="Arial"/>
                <w:color w:val="auto"/>
                <w:sz w:val="18"/>
                <w:lang w:val="en-US" w:eastAsia="zh-TW"/>
              </w:rPr>
            </w:pPr>
            <w:ins w:id="109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0" w:author="ZTE_Wubin" w:date="2022-01-27T11:49:55Z"/>
                <w:rFonts w:ascii="Arial" w:hAnsi="Arial" w:cs="Arial"/>
                <w:color w:val="auto"/>
                <w:sz w:val="18"/>
                <w:szCs w:val="18"/>
              </w:rPr>
            </w:pPr>
            <w:ins w:id="111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112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13" w:author="ZTE_Wubin" w:date="2022-01-27T11:49:55Z"/>
                <w:rFonts w:ascii="Arial" w:hAnsi="Arial" w:cs="Arial"/>
                <w:color w:val="auto"/>
                <w:sz w:val="18"/>
                <w:szCs w:val="18"/>
              </w:rPr>
            </w:pPr>
            <w:ins w:id="114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15" w:author="ZTE_Wubin" w:date="2022-01-27T11:49:55Z"/>
                <w:rFonts w:ascii="Arial" w:hAnsi="Arial" w:cs="Arial"/>
                <w:color w:val="auto"/>
                <w:sz w:val="18"/>
                <w:szCs w:val="18"/>
              </w:rPr>
            </w:pPr>
            <w:ins w:id="116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117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18" w:author="ZTE_Wubin" w:date="2022-01-27T11:49:55Z"/>
                <w:rFonts w:ascii="Arial" w:hAnsi="Arial" w:cs="Arial"/>
                <w:color w:val="auto"/>
                <w:sz w:val="18"/>
                <w:szCs w:val="18"/>
              </w:rPr>
            </w:pPr>
            <w:ins w:id="119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2570 </w:t>
              </w:r>
            </w:ins>
            <w:ins w:id="120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1" w:author="ZTE_Wubin" w:date="2022-01-27T11:49:55Z"/>
                <w:rFonts w:ascii="Arial" w:hAnsi="Arial" w:cs="Arial"/>
                <w:color w:val="auto"/>
                <w:sz w:val="18"/>
                <w:szCs w:val="18"/>
              </w:rPr>
            </w:pPr>
            <w:ins w:id="122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23" w:author="ZTE_Wubin" w:date="2022-01-27T11:49:55Z"/>
                <w:rFonts w:ascii="Arial" w:hAnsi="Arial" w:cs="Arial"/>
                <w:color w:val="auto"/>
                <w:sz w:val="18"/>
                <w:szCs w:val="18"/>
              </w:rPr>
            </w:pPr>
            <w:ins w:id="124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2620 </w:t>
              </w:r>
            </w:ins>
            <w:ins w:id="125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26" w:author="ZTE_Wubin" w:date="2022-01-27T11:49:55Z"/>
                <w:rFonts w:ascii="Arial" w:hAnsi="Arial" w:cs="Arial"/>
                <w:color w:val="auto"/>
                <w:sz w:val="18"/>
                <w:szCs w:val="18"/>
              </w:rPr>
            </w:pPr>
            <w:ins w:id="127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T</w:t>
              </w:r>
            </w:ins>
            <w:ins w:id="128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DD</w:t>
              </w:r>
            </w:ins>
          </w:p>
        </w:tc>
      </w:tr>
      <w:bookmark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" w:hRule="atLeast"/>
          <w:jc w:val="center"/>
          <w:ins w:id="129" w:author="ZTE_Wubin" w:date="2022-01-27T11:49:55Z"/>
        </w:trPr>
        <w:tc>
          <w:tcPr>
            <w:tcW w:w="195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0" w:author="ZTE_Wubin" w:date="2022-01-27T11:49:55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1" w:author="ZTE_Wubin" w:date="2022-01-27T11:49:55Z"/>
                <w:rFonts w:hint="eastAsia" w:ascii="Arial" w:hAnsi="Arial" w:eastAsia="宋体" w:cs="Arial"/>
                <w:color w:val="auto"/>
                <w:sz w:val="18"/>
                <w:lang w:val="da-DK" w:eastAsia="zh-CN"/>
              </w:rPr>
            </w:pPr>
            <w:ins w:id="132" w:author="ZTE_Wubin" w:date="2022-01-27T11:49:55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n</w:t>
              </w:r>
            </w:ins>
            <w:ins w:id="133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34" w:author="ZTE_Wubin" w:date="2022-01-27T11:49:55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35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1710 </w:t>
              </w:r>
            </w:ins>
            <w:ins w:id="136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37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138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39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140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1785 </w:t>
              </w:r>
            </w:ins>
            <w:ins w:id="141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 xml:space="preserve">MHz 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42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143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1805 </w:t>
              </w:r>
            </w:ins>
            <w:ins w:id="144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45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146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47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148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1880 </w:t>
              </w:r>
            </w:ins>
            <w:ins w:id="149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50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151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  <w:ins w:id="152" w:author="ZTE_Wubin" w:date="2022-01-27T11:49:55Z"/>
        </w:trPr>
        <w:tc>
          <w:tcPr>
            <w:tcW w:w="195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53" w:author="ZTE_Wubin" w:date="2022-01-27T11:49:55Z"/>
                <w:rFonts w:ascii="Arial" w:hAnsi="Arial" w:cs="Arial"/>
                <w:color w:val="auto"/>
                <w:sz w:val="18"/>
                <w:lang w:val="zh-CN" w:eastAsia="zh-TW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54" w:author="ZTE_Wubin" w:date="2022-01-27T11:49:55Z"/>
                <w:rFonts w:ascii="Arial" w:hAnsi="Arial" w:cs="Arial"/>
                <w:color w:val="auto"/>
                <w:sz w:val="18"/>
                <w:lang w:val="da-DK" w:eastAsia="zh-TW"/>
              </w:rPr>
            </w:pPr>
            <w:ins w:id="155" w:author="ZTE_Wubin" w:date="2022-01-27T11:49:5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156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57" w:author="ZTE_Wubin" w:date="2022-01-27T11:49:55Z"/>
                <w:rFonts w:ascii="Arial" w:hAnsi="Arial" w:cs="Arial"/>
                <w:color w:val="auto"/>
                <w:sz w:val="18"/>
                <w:lang w:val="zh-CN" w:eastAsia="zh-TW"/>
              </w:rPr>
            </w:pPr>
            <w:ins w:id="158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59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60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161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62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163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64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right"/>
              <w:rPr>
                <w:ins w:id="165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166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3300 </w:t>
              </w:r>
            </w:ins>
            <w:ins w:id="167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68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169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rPr>
                <w:ins w:id="170" w:author="ZTE_Wubin" w:date="2022-01-27T11:49:55Z"/>
                <w:rFonts w:ascii="Arial" w:hAnsi="Arial" w:cs="Arial"/>
                <w:color w:val="auto"/>
                <w:sz w:val="18"/>
                <w:lang w:val="zh-CN"/>
              </w:rPr>
            </w:pPr>
            <w:ins w:id="171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 xml:space="preserve">3800 </w:t>
              </w:r>
            </w:ins>
            <w:ins w:id="172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MHz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173" w:author="ZTE_Wubin" w:date="2022-01-27T11:49:55Z"/>
                <w:rFonts w:ascii="Arial" w:hAnsi="Arial" w:cs="Arial"/>
                <w:color w:val="auto"/>
                <w:sz w:val="18"/>
                <w:lang w:val="zh-CN" w:eastAsia="zh-CN"/>
              </w:rPr>
            </w:pPr>
            <w:ins w:id="174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TDD</w:t>
              </w:r>
            </w:ins>
          </w:p>
        </w:tc>
      </w:tr>
      <w:bookmarkEnd w:id="14"/>
    </w:tbl>
    <w:p>
      <w:pPr>
        <w:rPr>
          <w:ins w:id="175" w:author="ZTE_Wubin" w:date="2022-01-27T11:49:55Z"/>
          <w:color w:val="auto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76" w:author="ZTE_Wubin" w:date="2022-01-27T11:49:55Z"/>
          <w:rFonts w:cs="Arial"/>
          <w:color w:val="auto"/>
          <w:szCs w:val="28"/>
          <w:lang w:eastAsia="zh-CN"/>
        </w:rPr>
      </w:pPr>
      <w:ins w:id="177" w:author="ZTE_Wubin" w:date="2022-01-27T11:49:55Z">
        <w:bookmarkStart w:id="16" w:name="_Toc81303475"/>
        <w:bookmarkStart w:id="17" w:name="_Toc81481513"/>
        <w:bookmarkStart w:id="18" w:name="_Toc73367026"/>
        <w:r>
          <w:rPr>
            <w:rFonts w:hint="eastAsia" w:cs="Arial"/>
            <w:color w:val="auto"/>
            <w:szCs w:val="28"/>
            <w:lang w:eastAsia="zh-CN"/>
          </w:rPr>
          <w:t>8.x</w:t>
        </w:r>
      </w:ins>
      <w:ins w:id="178" w:author="ZTE_Wubin" w:date="2022-01-27T11:49:55Z">
        <w:r>
          <w:rPr>
            <w:rFonts w:cs="Arial"/>
            <w:color w:val="auto"/>
            <w:szCs w:val="28"/>
            <w:lang w:eastAsia="zh-CN"/>
          </w:rPr>
          <w:t>.</w:t>
        </w:r>
      </w:ins>
      <w:ins w:id="179" w:author="ZTE_Wubin" w:date="2022-01-27T11:49:55Z">
        <w:r>
          <w:rPr>
            <w:rFonts w:hint="eastAsia" w:cs="Arial"/>
            <w:color w:val="auto"/>
            <w:szCs w:val="28"/>
            <w:lang w:eastAsia="zh-CN"/>
          </w:rPr>
          <w:t>2</w:t>
        </w:r>
      </w:ins>
      <w:ins w:id="180" w:author="ZTE_Wubin" w:date="2022-01-27T11:49:55Z">
        <w:r>
          <w:rPr>
            <w:rFonts w:cs="Arial"/>
            <w:color w:val="auto"/>
            <w:szCs w:val="28"/>
            <w:lang w:eastAsia="zh-CN"/>
          </w:rPr>
          <w:tab/>
        </w:r>
      </w:ins>
      <w:ins w:id="181" w:author="ZTE_Wubin" w:date="2022-01-27T11:49:55Z">
        <w:r>
          <w:rPr>
            <w:rFonts w:cs="Arial"/>
            <w:color w:val="auto"/>
            <w:szCs w:val="28"/>
            <w:lang w:eastAsia="zh-CN"/>
          </w:rPr>
          <w:t xml:space="preserve">Configuration for </w:t>
        </w:r>
      </w:ins>
      <w:ins w:id="182" w:author="ZTE_Wubin" w:date="2022-01-27T11:49:55Z">
        <w:r>
          <w:rPr>
            <w:rFonts w:hint="eastAsia" w:cs="Arial"/>
            <w:color w:val="auto"/>
            <w:szCs w:val="28"/>
            <w:lang w:eastAsia="zh-CN"/>
          </w:rPr>
          <w:t>DC</w:t>
        </w:r>
        <w:bookmarkEnd w:id="16"/>
        <w:bookmarkEnd w:id="17"/>
        <w:bookmarkEnd w:id="18"/>
      </w:ins>
    </w:p>
    <w:p>
      <w:pPr>
        <w:pStyle w:val="157"/>
        <w:rPr>
          <w:ins w:id="183" w:author="ZTE_Wubin" w:date="2022-01-27T11:49:55Z"/>
          <w:rFonts w:eastAsia="Yu Mincho"/>
          <w:color w:val="auto"/>
          <w:sz w:val="28"/>
          <w:szCs w:val="28"/>
          <w:lang w:eastAsia="ja-JP"/>
        </w:rPr>
      </w:pPr>
      <w:ins w:id="184" w:author="ZTE_Wubin" w:date="2022-01-27T11:49:55Z">
        <w:r>
          <w:rPr>
            <w:color w:val="auto"/>
          </w:rPr>
          <w:t xml:space="preserve">Table </w:t>
        </w:r>
      </w:ins>
      <w:ins w:id="185" w:author="ZTE_Wubin" w:date="2022-01-27T11:49:55Z">
        <w:r>
          <w:rPr>
            <w:rFonts w:hint="eastAsia" w:eastAsia="宋体"/>
            <w:color w:val="auto"/>
            <w:lang w:eastAsia="zh-CN"/>
          </w:rPr>
          <w:t>8.x</w:t>
        </w:r>
      </w:ins>
      <w:ins w:id="186" w:author="ZTE_Wubin" w:date="2022-01-27T11:49:55Z">
        <w:r>
          <w:rPr>
            <w:color w:val="auto"/>
          </w:rPr>
          <w:t>.2-1: Inter-band EN-DC configurations (three bands)</w:t>
        </w:r>
      </w:ins>
    </w:p>
    <w:tbl>
      <w:tblPr>
        <w:tblStyle w:val="76"/>
        <w:tblW w:w="98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5"/>
        <w:gridCol w:w="2279"/>
        <w:gridCol w:w="2638"/>
        <w:gridCol w:w="23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187" w:author="ZTE_Wubin" w:date="2022-01-27T11:49:55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88" w:author="ZTE_Wubin" w:date="2022-01-27T11:49:55Z"/>
                <w:color w:val="auto"/>
                <w:lang w:val="en-US" w:eastAsia="fi-FI"/>
              </w:rPr>
            </w:pPr>
            <w:ins w:id="189" w:author="ZTE_Wubin" w:date="2022-01-27T11:49:55Z">
              <w:r>
                <w:rPr>
                  <w:color w:val="auto"/>
                  <w:lang w:val="en-US" w:eastAsia="fi-FI"/>
                </w:rPr>
                <w:t>EN-DC</w:t>
              </w:r>
            </w:ins>
          </w:p>
          <w:p>
            <w:pPr>
              <w:pStyle w:val="180"/>
              <w:rPr>
                <w:ins w:id="190" w:author="ZTE_Wubin" w:date="2022-01-27T11:49:55Z"/>
                <w:color w:val="auto"/>
                <w:lang w:val="en-US" w:eastAsia="fi-FI"/>
              </w:rPr>
            </w:pPr>
            <w:ins w:id="191" w:author="ZTE_Wubin" w:date="2022-01-27T11:49:55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92" w:author="ZTE_Wubin" w:date="2022-01-27T11:49:55Z"/>
                <w:color w:val="auto"/>
                <w:lang w:val="en-US" w:eastAsia="fi-FI"/>
              </w:rPr>
            </w:pPr>
            <w:ins w:id="193" w:author="ZTE_Wubin" w:date="2022-01-27T11:49:55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80"/>
              <w:rPr>
                <w:ins w:id="194" w:author="ZTE_Wubin" w:date="2022-01-27T11:49:55Z"/>
                <w:color w:val="auto"/>
                <w:lang w:val="en-US" w:eastAsia="fi-FI"/>
              </w:rPr>
            </w:pPr>
            <w:ins w:id="195" w:author="ZTE_Wubin" w:date="2022-01-27T11:49:55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  <w:p>
            <w:pPr>
              <w:pStyle w:val="180"/>
              <w:rPr>
                <w:ins w:id="196" w:author="ZTE_Wubin" w:date="2022-01-27T11:49:55Z"/>
                <w:color w:val="auto"/>
                <w:lang w:eastAsia="fi-FI"/>
              </w:rPr>
            </w:pPr>
            <w:ins w:id="197" w:author="ZTE_Wubin" w:date="2022-01-27T11:49:55Z">
              <w:r>
                <w:rPr>
                  <w:color w:val="auto"/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198" w:author="ZTE_Wubin" w:date="2022-01-27T11:49:55Z"/>
                <w:color w:val="auto"/>
                <w:lang w:val="en-US" w:eastAsia="fi-FI"/>
              </w:rPr>
            </w:pPr>
            <w:ins w:id="199" w:author="ZTE_Wubin" w:date="2022-01-27T11:49:55Z">
              <w:r>
                <w:rPr>
                  <w:color w:val="auto"/>
                  <w:lang w:eastAsia="fi-FI"/>
                </w:rPr>
                <w:t xml:space="preserve">E-UTRA </w:t>
              </w:r>
            </w:ins>
            <w:ins w:id="200" w:author="ZTE_Wubin" w:date="2022-01-27T11:49:55Z">
              <w:r>
                <w:rPr>
                  <w:color w:val="auto"/>
                  <w:lang w:val="fi-FI" w:eastAsia="fi-FI"/>
                </w:rPr>
                <w:t xml:space="preserve">CA </w:t>
              </w:r>
            </w:ins>
            <w:ins w:id="201" w:author="ZTE_Wubin" w:date="2022-01-27T11:49:55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02" w:author="ZTE_Wubin" w:date="2022-01-27T11:49:55Z"/>
                <w:rFonts w:cs="Arial"/>
                <w:bCs/>
                <w:color w:val="auto"/>
                <w:szCs w:val="18"/>
                <w:lang w:eastAsia="fi-FI"/>
              </w:rPr>
            </w:pPr>
            <w:ins w:id="203" w:author="ZTE_Wubin" w:date="2022-01-27T11:49:55Z">
              <w:r>
                <w:rPr>
                  <w:color w:val="auto"/>
                  <w:lang w:eastAsia="fi-FI"/>
                </w:rPr>
                <w:t>NR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204" w:author="ZTE_Wubin" w:date="2022-01-27T11:49:55Z"/>
        </w:trPr>
        <w:tc>
          <w:tcPr>
            <w:tcW w:w="2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5" w:author="ZTE_Wubin" w:date="2022-01-27T11:49:55Z"/>
                <w:rFonts w:cs="Arial"/>
                <w:color w:val="auto"/>
                <w:lang w:eastAsia="ja-JP"/>
              </w:rPr>
            </w:pPr>
            <w:ins w:id="206" w:author="ZTE_Wubin" w:date="2022-01-27T11:49:55Z">
              <w:bookmarkStart w:id="19" w:name="OLE_LINK2"/>
              <w:r>
                <w:rPr>
                  <w:rFonts w:hint="eastAsia" w:cs="Arial"/>
                  <w:color w:val="auto"/>
                  <w:lang w:val="en-US" w:eastAsia="zh-CN"/>
                </w:rPr>
                <w:t>DC_</w:t>
              </w:r>
              <w:bookmarkStart w:id="20" w:name="OLE_LINK8"/>
              <w:r>
                <w:rPr>
                  <w:rFonts w:hint="eastAsia" w:cs="Arial"/>
                  <w:color w:val="auto"/>
                  <w:lang w:val="en-US" w:eastAsia="zh-CN"/>
                </w:rPr>
                <w:t>7A-20A</w:t>
              </w:r>
              <w:bookmarkEnd w:id="19"/>
              <w:r>
                <w:rPr>
                  <w:rFonts w:hint="eastAsia" w:cs="Arial"/>
                  <w:color w:val="auto"/>
                  <w:lang w:val="en-US" w:eastAsia="zh-CN"/>
                </w:rPr>
                <w:t>-38A</w:t>
              </w:r>
              <w:bookmarkEnd w:id="20"/>
              <w:r>
                <w:rPr>
                  <w:rFonts w:hint="eastAsia" w:cs="Arial"/>
                  <w:color w:val="auto"/>
                  <w:lang w:val="en-US" w:eastAsia="zh-CN"/>
                </w:rPr>
                <w:t>_n3A-n78A</w:t>
              </w:r>
            </w:ins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07" w:author="ZTE_Wubin" w:date="2022-01-27T11:49:55Z"/>
                <w:rFonts w:hint="eastAsia" w:cs="Arial"/>
                <w:color w:val="auto"/>
                <w:lang w:eastAsia="ja-JP"/>
              </w:rPr>
            </w:pPr>
            <w:ins w:id="208" w:author="ZTE_Wubin" w:date="2022-01-27T11:49:55Z">
              <w:r>
                <w:rPr>
                  <w:rFonts w:hint="eastAsia" w:cs="Arial"/>
                  <w:color w:val="auto"/>
                  <w:lang w:eastAsia="ja-JP"/>
                </w:rPr>
                <w:t>DC_20A_n3A</w:t>
              </w:r>
            </w:ins>
          </w:p>
          <w:p>
            <w:pPr>
              <w:pStyle w:val="181"/>
              <w:rPr>
                <w:ins w:id="209" w:author="ZTE_Wubin" w:date="2022-01-27T11:49:55Z"/>
                <w:rFonts w:cs="Arial"/>
                <w:color w:val="auto"/>
                <w:lang w:eastAsia="ja-JP"/>
              </w:rPr>
            </w:pPr>
            <w:ins w:id="210" w:author="ZTE_Wubin" w:date="2022-01-27T11:49:55Z">
              <w:r>
                <w:rPr>
                  <w:rFonts w:hint="eastAsia" w:cs="Arial"/>
                  <w:color w:val="auto"/>
                  <w:lang w:eastAsia="ja-JP"/>
                </w:rPr>
                <w:t>DC_20A_n78A</w:t>
              </w:r>
            </w:ins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211" w:author="ZTE_Wubin" w:date="2022-01-27T11:49:55Z"/>
                <w:rFonts w:cs="Arial"/>
                <w:color w:val="auto"/>
                <w:lang w:eastAsia="ja-JP"/>
              </w:rPr>
            </w:pPr>
            <w:ins w:id="212" w:author="ZTE_Wubin" w:date="2022-01-27T11:49:55Z">
              <w:r>
                <w:rPr>
                  <w:rFonts w:hint="eastAsia" w:cs="Arial"/>
                  <w:color w:val="auto"/>
                  <w:lang w:val="en-US" w:eastAsia="zh-CN"/>
                </w:rPr>
                <w:t>CA_7A-20A-38A</w:t>
              </w:r>
            </w:ins>
          </w:p>
        </w:tc>
        <w:tc>
          <w:tcPr>
            <w:tcW w:w="2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rPr>
                <w:ins w:id="213" w:author="ZTE_Wubin" w:date="2022-01-27T11:49:55Z"/>
                <w:b w:val="0"/>
                <w:color w:val="auto"/>
                <w:lang w:val="fi-FI" w:eastAsia="fi-FI"/>
              </w:rPr>
            </w:pPr>
            <w:ins w:id="214" w:author="ZTE_Wubin" w:date="2022-01-27T11:49:55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CA</w:t>
              </w:r>
            </w:ins>
            <w:ins w:id="215" w:author="ZTE_Wubin" w:date="2022-01-27T11:49:55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_</w:t>
              </w:r>
            </w:ins>
            <w:ins w:id="216" w:author="ZTE_Wubin" w:date="2022-01-27T11:49:55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n3</w:t>
              </w:r>
            </w:ins>
            <w:ins w:id="217" w:author="ZTE_Wubin" w:date="2022-01-27T11:49:55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A-</w:t>
              </w:r>
            </w:ins>
            <w:ins w:id="218" w:author="ZTE_Wubin" w:date="2022-01-27T11:49:55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n</w:t>
              </w:r>
            </w:ins>
            <w:ins w:id="219" w:author="ZTE_Wubin" w:date="2022-01-27T11:49:55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7</w:t>
              </w:r>
            </w:ins>
            <w:ins w:id="220" w:author="ZTE_Wubin" w:date="2022-01-27T11:49:55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8</w:t>
              </w:r>
            </w:ins>
            <w:ins w:id="221" w:author="ZTE_Wubin" w:date="2022-01-27T11:49:55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</w:t>
              </w:r>
            </w:ins>
          </w:p>
        </w:tc>
      </w:tr>
    </w:tbl>
    <w:p>
      <w:pPr>
        <w:ind w:left="720"/>
        <w:rPr>
          <w:ins w:id="222" w:author="ZTE_Wubin" w:date="2022-01-27T11:49:55Z"/>
          <w:b/>
          <w:color w:val="auto"/>
          <w:lang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23" w:author="ZTE_Wubin" w:date="2022-01-27T11:49:55Z"/>
          <w:rFonts w:cs="Arial"/>
          <w:color w:val="auto"/>
          <w:lang w:eastAsia="zh-CN"/>
        </w:rPr>
      </w:pPr>
      <w:ins w:id="224" w:author="ZTE_Wubin" w:date="2022-01-27T11:49:55Z">
        <w:bookmarkStart w:id="21" w:name="_Toc73367027"/>
        <w:bookmarkStart w:id="22" w:name="_Toc81481514"/>
        <w:bookmarkStart w:id="23" w:name="_Toc81303476"/>
        <w:r>
          <w:rPr>
            <w:rFonts w:hint="eastAsia" w:eastAsia="宋体" w:cs="Arial"/>
            <w:color w:val="auto"/>
            <w:lang w:eastAsia="zh-CN"/>
          </w:rPr>
          <w:t>8.x</w:t>
        </w:r>
      </w:ins>
      <w:ins w:id="225" w:author="ZTE_Wubin" w:date="2022-01-27T11:49:55Z">
        <w:r>
          <w:rPr>
            <w:rFonts w:cs="Arial"/>
            <w:color w:val="auto"/>
            <w:lang w:eastAsia="zh-CN"/>
          </w:rPr>
          <w:t>.3</w:t>
        </w:r>
      </w:ins>
      <w:ins w:id="226" w:author="ZTE_Wubin" w:date="2022-01-27T11:49:55Z">
        <w:r>
          <w:rPr>
            <w:rFonts w:cs="Arial"/>
            <w:color w:val="auto"/>
            <w:lang w:eastAsia="zh-CN"/>
          </w:rPr>
          <w:tab/>
        </w:r>
      </w:ins>
      <w:ins w:id="227" w:author="ZTE_Wubin" w:date="2022-01-27T11:49:55Z">
        <w:r>
          <w:rPr>
            <w:rFonts w:cs="Arial"/>
            <w:color w:val="auto"/>
            <w:lang w:eastAsia="zh-CN"/>
          </w:rPr>
          <w:t>Co-existence studies</w:t>
        </w:r>
        <w:bookmarkEnd w:id="21"/>
        <w:bookmarkEnd w:id="22"/>
        <w:bookmarkEnd w:id="23"/>
      </w:ins>
    </w:p>
    <w:p>
      <w:pPr>
        <w:rPr>
          <w:ins w:id="228" w:author="ZTE_Wubin" w:date="2022-01-27T11:49:55Z"/>
          <w:color w:val="auto"/>
          <w:lang w:eastAsia="ja-JP"/>
        </w:rPr>
      </w:pPr>
      <w:ins w:id="229" w:author="ZTE_Wubin" w:date="2022-01-27T11:49:55Z">
        <w:r>
          <w:rPr>
            <w:color w:val="auto"/>
            <w:lang w:eastAsia="ja-JP"/>
          </w:rPr>
          <w:t>Co-existence studies are captured in TR 37.716-11-11 as well as for lower order combinations in TR 37.716-21-21.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30" w:author="ZTE_Wubin" w:date="2022-01-27T11:49:55Z"/>
          <w:rFonts w:cs="Arial"/>
          <w:color w:val="auto"/>
          <w:szCs w:val="28"/>
          <w:lang w:eastAsia="zh-CN"/>
        </w:rPr>
      </w:pPr>
      <w:ins w:id="231" w:author="ZTE_Wubin" w:date="2022-01-27T11:49:55Z">
        <w:bookmarkStart w:id="24" w:name="_Toc81303477"/>
        <w:bookmarkStart w:id="25" w:name="_Toc81481515"/>
        <w:bookmarkStart w:id="26" w:name="_Toc73367028"/>
        <w:r>
          <w:rPr>
            <w:rFonts w:hint="eastAsia" w:eastAsia="宋体" w:cs="Arial"/>
            <w:color w:val="auto"/>
            <w:szCs w:val="28"/>
            <w:lang w:eastAsia="zh-CN"/>
          </w:rPr>
          <w:t>8.x</w:t>
        </w:r>
      </w:ins>
      <w:ins w:id="232" w:author="ZTE_Wubin" w:date="2022-01-27T11:49:55Z">
        <w:r>
          <w:rPr>
            <w:rFonts w:cs="Arial"/>
            <w:color w:val="auto"/>
            <w:szCs w:val="28"/>
          </w:rPr>
          <w:t>.</w:t>
        </w:r>
      </w:ins>
      <w:ins w:id="233" w:author="ZTE_Wubin" w:date="2022-01-27T11:49:55Z">
        <w:r>
          <w:rPr>
            <w:rFonts w:cs="Arial"/>
            <w:color w:val="auto"/>
            <w:szCs w:val="28"/>
            <w:lang w:eastAsia="zh-CN"/>
          </w:rPr>
          <w:t>4</w:t>
        </w:r>
      </w:ins>
      <w:ins w:id="234" w:author="ZTE_Wubin" w:date="2022-01-27T11:49:55Z">
        <w:r>
          <w:rPr>
            <w:rFonts w:cs="Arial"/>
            <w:color w:val="auto"/>
            <w:szCs w:val="28"/>
            <w:lang w:eastAsia="sv-SE"/>
          </w:rPr>
          <w:tab/>
        </w:r>
      </w:ins>
      <w:ins w:id="235" w:author="ZTE_Wubin" w:date="2022-01-27T11:49:55Z">
        <w:r>
          <w:rPr>
            <w:rFonts w:cs="Arial"/>
            <w:color w:val="auto"/>
            <w:szCs w:val="28"/>
          </w:rPr>
          <w:t>∆T</w:t>
        </w:r>
      </w:ins>
      <w:ins w:id="236" w:author="ZTE_Wubin" w:date="2022-01-27T11:49:55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37" w:author="ZTE_Wubin" w:date="2022-01-27T11:49:55Z">
        <w:r>
          <w:rPr>
            <w:rFonts w:cs="Arial"/>
            <w:color w:val="auto"/>
            <w:szCs w:val="28"/>
          </w:rPr>
          <w:t xml:space="preserve"> and ∆R</w:t>
        </w:r>
      </w:ins>
      <w:ins w:id="238" w:author="ZTE_Wubin" w:date="2022-01-27T11:49:55Z">
        <w:r>
          <w:rPr>
            <w:rFonts w:cs="Arial"/>
            <w:color w:val="auto"/>
            <w:szCs w:val="28"/>
            <w:vertAlign w:val="subscript"/>
          </w:rPr>
          <w:t>IB</w:t>
        </w:r>
      </w:ins>
      <w:ins w:id="239" w:author="ZTE_Wubin" w:date="2022-01-27T11:49:55Z">
        <w:r>
          <w:rPr>
            <w:rFonts w:cs="Arial"/>
            <w:color w:val="auto"/>
            <w:szCs w:val="28"/>
          </w:rPr>
          <w:t xml:space="preserve"> values</w:t>
        </w:r>
        <w:bookmarkEnd w:id="24"/>
        <w:bookmarkEnd w:id="25"/>
        <w:bookmarkEnd w:id="26"/>
      </w:ins>
    </w:p>
    <w:p>
      <w:pPr>
        <w:rPr>
          <w:ins w:id="240" w:author="ZTE_Wubin" w:date="2022-01-27T11:49:55Z"/>
          <w:color w:val="auto"/>
        </w:rPr>
      </w:pPr>
      <w:ins w:id="241" w:author="ZTE_Wubin" w:date="2022-01-27T11:49:55Z">
        <w:r>
          <w:rPr>
            <w:color w:val="auto"/>
          </w:rPr>
          <w:sym w:font="Symbol" w:char="F044"/>
        </w:r>
      </w:ins>
      <w:ins w:id="242" w:author="ZTE_Wubin" w:date="2022-01-27T11:49:55Z">
        <w:r>
          <w:rPr>
            <w:color w:val="auto"/>
          </w:rPr>
          <w:t>T</w:t>
        </w:r>
      </w:ins>
      <w:ins w:id="243" w:author="ZTE_Wubin" w:date="2022-01-27T11:49:55Z">
        <w:r>
          <w:rPr>
            <w:color w:val="auto"/>
            <w:vertAlign w:val="subscript"/>
          </w:rPr>
          <w:t>IB,c</w:t>
        </w:r>
      </w:ins>
      <w:ins w:id="244" w:author="ZTE_Wubin" w:date="2022-01-27T11:49:55Z">
        <w:r>
          <w:rPr>
            <w:color w:val="auto"/>
          </w:rPr>
          <w:t xml:space="preserve"> and </w:t>
        </w:r>
      </w:ins>
      <w:ins w:id="245" w:author="ZTE_Wubin" w:date="2022-01-27T11:49:55Z">
        <w:r>
          <w:rPr>
            <w:color w:val="auto"/>
          </w:rPr>
          <w:sym w:font="Symbol" w:char="F044"/>
        </w:r>
      </w:ins>
      <w:ins w:id="246" w:author="ZTE_Wubin" w:date="2022-01-27T11:49:55Z">
        <w:r>
          <w:rPr>
            <w:color w:val="auto"/>
          </w:rPr>
          <w:t>R</w:t>
        </w:r>
      </w:ins>
      <w:ins w:id="247" w:author="ZTE_Wubin" w:date="2022-01-27T11:49:55Z">
        <w:r>
          <w:rPr>
            <w:color w:val="auto"/>
            <w:vertAlign w:val="subscript"/>
          </w:rPr>
          <w:t>IB,c</w:t>
        </w:r>
      </w:ins>
      <w:ins w:id="248" w:author="ZTE_Wubin" w:date="2022-01-27T11:49:55Z">
        <w:r>
          <w:rPr>
            <w:color w:val="auto"/>
          </w:rPr>
          <w:t xml:space="preserve"> values are given in the tables below.</w:t>
        </w:r>
      </w:ins>
    </w:p>
    <w:p>
      <w:pPr>
        <w:spacing w:before="120" w:after="120"/>
        <w:jc w:val="center"/>
        <w:rPr>
          <w:ins w:id="249" w:author="ZTE_Wubin" w:date="2022-01-27T11:49:55Z"/>
          <w:rFonts w:ascii="Arial" w:hAnsi="Arial" w:cs="Arial"/>
          <w:b/>
          <w:color w:val="auto"/>
        </w:rPr>
      </w:pPr>
      <w:ins w:id="250" w:author="ZTE_Wubin" w:date="2022-01-27T11:49:55Z">
        <w:r>
          <w:rPr>
            <w:rFonts w:ascii="Arial" w:hAnsi="Arial" w:cs="Arial"/>
            <w:b/>
            <w:color w:val="auto"/>
          </w:rPr>
          <w:t xml:space="preserve">Table </w:t>
        </w:r>
      </w:ins>
      <w:ins w:id="251" w:author="ZTE_Wubin" w:date="2022-01-27T11:49:55Z">
        <w:r>
          <w:rPr>
            <w:rFonts w:hint="eastAsia" w:ascii="Arial" w:hAnsi="Arial" w:eastAsia="宋体" w:cs="Arial"/>
            <w:b/>
            <w:color w:val="auto"/>
            <w:lang w:eastAsia="zh-CN"/>
          </w:rPr>
          <w:t>8.x</w:t>
        </w:r>
      </w:ins>
      <w:ins w:id="252" w:author="ZTE_Wubin" w:date="2022-01-27T11:49:55Z">
        <w:r>
          <w:rPr>
            <w:rFonts w:ascii="Arial" w:hAnsi="Arial" w:cs="Arial"/>
            <w:b/>
            <w:color w:val="auto"/>
          </w:rPr>
          <w:t>.4</w:t>
        </w:r>
      </w:ins>
      <w:ins w:id="253" w:author="ZTE_Wubin" w:date="2022-01-27T11:49:55Z">
        <w:r>
          <w:rPr>
            <w:rFonts w:ascii="Arial" w:hAnsi="Arial" w:cs="Arial"/>
            <w:b/>
            <w:color w:val="auto"/>
            <w:lang w:eastAsia="zh-CN"/>
          </w:rPr>
          <w:t>-</w:t>
        </w:r>
      </w:ins>
      <w:ins w:id="254" w:author="ZTE_Wubin" w:date="2022-01-27T11:49:55Z">
        <w:r>
          <w:rPr>
            <w:rFonts w:ascii="Arial" w:hAnsi="Arial" w:cs="Arial"/>
            <w:b/>
            <w:color w:val="auto"/>
          </w:rPr>
          <w:t>1: ΔT</w:t>
        </w:r>
      </w:ins>
      <w:ins w:id="255" w:author="ZTE_Wubin" w:date="2022-01-27T11:49:55Z">
        <w:r>
          <w:rPr>
            <w:rFonts w:ascii="Arial" w:hAnsi="Arial" w:cs="Arial"/>
            <w:b/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9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256" w:author="ZTE_Wubin" w:date="2022-01-27T11:49:55Z"/>
        </w:trPr>
        <w:tc>
          <w:tcPr>
            <w:tcW w:w="2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7" w:author="ZTE_Wubin" w:date="2022-01-27T11:49:55Z"/>
                <w:rFonts w:ascii="Arial" w:hAnsi="Arial"/>
                <w:b/>
                <w:color w:val="auto"/>
                <w:sz w:val="18"/>
              </w:rPr>
            </w:pPr>
            <w:ins w:id="258" w:author="ZTE_Wubin" w:date="2022-01-27T11:49:55Z">
              <w:bookmarkStart w:id="27" w:name="OLE_LINK9" w:colFirst="1" w:colLast="1"/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9" w:author="ZTE_Wubin" w:date="2022-01-27T11:49:55Z"/>
                <w:rFonts w:ascii="Arial" w:hAnsi="Arial"/>
                <w:b/>
                <w:color w:val="auto"/>
                <w:sz w:val="18"/>
              </w:rPr>
            </w:pPr>
            <w:ins w:id="260" w:author="ZTE_Wubin" w:date="2022-01-27T11:49:55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1" w:author="ZTE_Wubin" w:date="2022-01-27T11:49:55Z"/>
                <w:rFonts w:ascii="Arial" w:hAnsi="Arial"/>
                <w:b/>
                <w:color w:val="auto"/>
                <w:sz w:val="18"/>
              </w:rPr>
            </w:pPr>
            <w:ins w:id="262" w:author="ZTE_Wubin" w:date="2022-01-27T11:49:55Z">
              <w:r>
                <w:rPr>
                  <w:rFonts w:ascii="Arial" w:hAnsi="Arial"/>
                  <w:b/>
                  <w:color w:val="auto"/>
                  <w:sz w:val="18"/>
                </w:rPr>
                <w:t>ΔT</w:t>
              </w:r>
            </w:ins>
            <w:ins w:id="263" w:author="ZTE_Wubin" w:date="2022-01-27T11:49:55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IB,c</w:t>
              </w:r>
            </w:ins>
            <w:ins w:id="264" w:author="ZTE_Wubin" w:date="2022-01-27T11:49:55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5" w:author="ZTE_Wubin" w:date="2022-01-27T11:49:55Z"/>
        </w:trPr>
        <w:tc>
          <w:tcPr>
            <w:tcW w:w="223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66" w:author="ZTE_Wubin" w:date="2022-01-27T11:49:55Z"/>
                <w:rFonts w:ascii="Arial" w:hAnsi="Arial" w:eastAsia="Malgun Gothic" w:cs="Arial"/>
                <w:color w:val="auto"/>
                <w:sz w:val="18"/>
                <w:szCs w:val="18"/>
              </w:rPr>
            </w:pPr>
            <w:ins w:id="267" w:author="ZTE_Wubin" w:date="2022-01-27T11:49:55Z">
              <w:bookmarkStart w:id="28" w:name="OLE_LINK6"/>
              <w:bookmarkStart w:id="29" w:name="OLE_LINK10" w:colFirst="1" w:colLast="1"/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DC_7-</w:t>
              </w:r>
            </w:ins>
            <w:ins w:id="268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20-38</w:t>
              </w:r>
            </w:ins>
            <w:ins w:id="269" w:author="ZTE_Wubin" w:date="2022-01-27T11:49:5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270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271" w:author="ZTE_Wubin" w:date="2022-01-27T11:49:5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-n</w:t>
              </w:r>
            </w:ins>
            <w:ins w:id="272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  <w:bookmarkEnd w:id="28"/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73" w:author="ZTE_Wubin" w:date="2022-01-27T11:49:55Z"/>
                <w:rFonts w:ascii="Arial" w:hAnsi="Arial" w:cs="Arial"/>
                <w:color w:val="auto"/>
                <w:sz w:val="18"/>
                <w:lang w:val="da-DK" w:eastAsia="zh-TW"/>
              </w:rPr>
            </w:pPr>
            <w:ins w:id="274" w:author="ZTE_Wubin" w:date="2022-01-27T11:49:55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5" w:author="ZTE_Wubin" w:date="2022-01-27T11:49:55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76" w:author="ZTE_Wubin" w:date="2022-01-27T11:49:55Z">
              <w:r>
                <w:rPr>
                  <w:rFonts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77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8" w:author="ZTE_Wubin" w:date="2022-01-27T11:49:55Z"/>
        </w:trPr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9" w:author="ZTE_Wubin" w:date="2022-01-27T11:49:55Z"/>
                <w:rFonts w:ascii="Arial" w:hAnsi="Arial"/>
                <w:color w:val="auto"/>
                <w:sz w:val="18"/>
              </w:rPr>
            </w:pPr>
            <w:bookmarkStart w:id="30" w:name="OLE_LINK5" w:colFirst="1" w:colLast="1"/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80" w:author="ZTE_Wubin" w:date="2022-01-27T11:49:55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281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2" w:author="ZTE_Wubin" w:date="2022-01-27T11:49:55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83" w:author="ZTE_Wubin" w:date="2022-01-27T11:49:55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</w:t>
              </w:r>
            </w:ins>
            <w:ins w:id="284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5" w:author="ZTE_Wubin" w:date="2022-01-27T11:49:55Z"/>
        </w:trPr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6" w:author="ZTE_Wubin" w:date="2022-01-27T11:49:55Z"/>
                <w:rFonts w:ascii="Arial" w:hAnsi="Arial" w:eastAsia="Malgun Gothic" w:cs="Arial"/>
                <w:color w:val="auto"/>
                <w:sz w:val="18"/>
                <w:szCs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87" w:author="ZTE_Wubin" w:date="2022-01-27T11:49:55Z"/>
                <w:rFonts w:hint="default" w:ascii="Arial" w:hAnsi="Arial" w:eastAsia="Malgun Gothic" w:cs="Arial"/>
                <w:color w:val="auto"/>
                <w:sz w:val="18"/>
                <w:szCs w:val="18"/>
                <w:lang w:val="en-US"/>
              </w:rPr>
            </w:pPr>
            <w:ins w:id="288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9" w:author="ZTE_Wubin" w:date="2022-01-27T11:49:55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290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bookmarkEnd w:id="3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  <w:jc w:val="center"/>
          <w:ins w:id="291" w:author="ZTE_Wubin" w:date="2022-01-27T11:49:55Z"/>
        </w:trPr>
        <w:tc>
          <w:tcPr>
            <w:tcW w:w="22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92" w:author="ZTE_Wubin" w:date="2022-01-27T11:49:55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293" w:author="ZTE_Wubin" w:date="2022-01-27T11:49:55Z"/>
                <w:rFonts w:ascii="Arial" w:hAnsi="Arial" w:cs="Arial"/>
                <w:color w:val="auto"/>
                <w:sz w:val="18"/>
                <w:szCs w:val="18"/>
              </w:rPr>
            </w:pPr>
            <w:ins w:id="294" w:author="ZTE_Wubin" w:date="2022-01-27T11:49:55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n</w:t>
              </w:r>
            </w:ins>
            <w:ins w:id="295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6" w:author="ZTE_Wubin" w:date="2022-01-27T11:49:55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297" w:author="ZTE_Wubin" w:date="2022-01-27T11:49:55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298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299" w:author="ZTE_Wubin" w:date="2022-01-27T11:49:55Z"/>
        </w:trPr>
        <w:tc>
          <w:tcPr>
            <w:tcW w:w="22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00" w:author="ZTE_Wubin" w:date="2022-01-27T11:49:55Z"/>
                <w:rFonts w:ascii="Arial" w:hAnsi="Arial"/>
                <w:color w:val="auto"/>
                <w:sz w:val="18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01" w:author="ZTE_Wubin" w:date="2022-01-27T11:49:55Z"/>
                <w:rFonts w:ascii="Arial" w:hAnsi="Arial" w:cs="Arial"/>
                <w:color w:val="auto"/>
                <w:sz w:val="18"/>
                <w:szCs w:val="18"/>
              </w:rPr>
            </w:pPr>
            <w:ins w:id="302" w:author="ZTE_Wubin" w:date="2022-01-27T11:49:5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03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4" w:author="ZTE_Wubin" w:date="2022-01-27T11:49:55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305" w:author="ZTE_Wubin" w:date="2022-01-27T11:49:55Z">
              <w:r>
                <w:rPr>
                  <w:rFonts w:hint="eastAsia" w:ascii="Arial" w:hAnsi="Arial" w:eastAsia="Malgun Gothic" w:cs="Arial"/>
                  <w:color w:val="auto"/>
                  <w:sz w:val="18"/>
                  <w:szCs w:val="18"/>
                </w:rPr>
                <w:t>0.</w:t>
              </w:r>
            </w:ins>
            <w:ins w:id="306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</w:p>
        </w:tc>
      </w:tr>
      <w:bookmarkEnd w:id="27"/>
      <w:bookmarkEnd w:id="29"/>
    </w:tbl>
    <w:p>
      <w:pPr>
        <w:rPr>
          <w:ins w:id="307" w:author="ZTE_Wubin" w:date="2022-01-27T11:49:55Z"/>
          <w:color w:val="auto"/>
        </w:rPr>
      </w:pPr>
    </w:p>
    <w:p>
      <w:pPr>
        <w:keepNext/>
        <w:keepLines/>
        <w:spacing w:before="60"/>
        <w:jc w:val="center"/>
        <w:rPr>
          <w:ins w:id="308" w:author="ZTE_Wubin" w:date="2022-01-27T11:49:55Z"/>
          <w:rFonts w:ascii="Arial" w:hAnsi="Arial"/>
          <w:b/>
          <w:color w:val="auto"/>
        </w:rPr>
      </w:pPr>
      <w:ins w:id="309" w:author="ZTE_Wubin" w:date="2022-01-27T11:49:55Z">
        <w:r>
          <w:rPr>
            <w:rFonts w:ascii="Arial" w:hAnsi="Arial"/>
            <w:b/>
            <w:color w:val="auto"/>
          </w:rPr>
          <w:t xml:space="preserve">Table </w:t>
        </w:r>
      </w:ins>
      <w:ins w:id="310" w:author="ZTE_Wubin" w:date="2022-01-27T11:49:55Z">
        <w:r>
          <w:rPr>
            <w:rFonts w:hint="eastAsia" w:ascii="Arial" w:hAnsi="Arial" w:eastAsia="宋体"/>
            <w:b/>
            <w:color w:val="auto"/>
            <w:lang w:eastAsia="zh-CN"/>
          </w:rPr>
          <w:t>8.x</w:t>
        </w:r>
      </w:ins>
      <w:ins w:id="311" w:author="ZTE_Wubin" w:date="2022-01-27T11:49:55Z">
        <w:r>
          <w:rPr>
            <w:rFonts w:ascii="Arial" w:hAnsi="Arial"/>
            <w:b/>
            <w:color w:val="auto"/>
          </w:rPr>
          <w:t>.</w:t>
        </w:r>
      </w:ins>
      <w:ins w:id="312" w:author="ZTE_Wubin" w:date="2022-01-27T11:49:55Z">
        <w:r>
          <w:rPr>
            <w:rFonts w:ascii="Arial" w:hAnsi="Arial"/>
            <w:b/>
            <w:color w:val="auto"/>
            <w:lang w:eastAsia="ja-JP"/>
          </w:rPr>
          <w:t>4</w:t>
        </w:r>
      </w:ins>
      <w:ins w:id="313" w:author="ZTE_Wubin" w:date="2022-01-27T11:49:55Z">
        <w:r>
          <w:rPr>
            <w:rFonts w:ascii="Arial" w:hAnsi="Arial"/>
            <w:b/>
            <w:color w:val="auto"/>
          </w:rPr>
          <w:t>-2: ΔR</w:t>
        </w:r>
      </w:ins>
      <w:ins w:id="314" w:author="ZTE_Wubin" w:date="2022-01-27T11:49:55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1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315" w:author="ZTE_Wubin" w:date="2022-01-27T11:49:55Z"/>
        </w:trPr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6" w:author="ZTE_Wubin" w:date="2022-01-27T11:49:55Z"/>
                <w:rFonts w:ascii="Arial" w:hAnsi="Arial"/>
                <w:b/>
                <w:color w:val="auto"/>
                <w:sz w:val="18"/>
              </w:rPr>
            </w:pPr>
            <w:ins w:id="317" w:author="ZTE_Wubin" w:date="2022-01-27T11:49:55Z">
              <w:r>
                <w:rPr>
                  <w:rFonts w:ascii="Arial" w:hAnsi="Arial"/>
                  <w:b/>
                  <w:color w:val="auto"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8" w:author="ZTE_Wubin" w:date="2022-01-27T11:49:55Z"/>
                <w:rFonts w:ascii="Arial" w:hAnsi="Arial"/>
                <w:b/>
                <w:color w:val="auto"/>
                <w:sz w:val="18"/>
              </w:rPr>
            </w:pPr>
            <w:ins w:id="319" w:author="ZTE_Wubin" w:date="2022-01-27T11:49:55Z">
              <w:r>
                <w:rPr>
                  <w:rFonts w:ascii="Arial" w:hAnsi="Arial"/>
                  <w:b/>
                  <w:color w:val="auto"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0" w:author="ZTE_Wubin" w:date="2022-01-27T11:49:55Z"/>
                <w:rFonts w:ascii="Arial" w:hAnsi="Arial"/>
                <w:b/>
                <w:color w:val="auto"/>
                <w:sz w:val="18"/>
              </w:rPr>
            </w:pPr>
            <w:ins w:id="321" w:author="ZTE_Wubin" w:date="2022-01-27T11:49:55Z">
              <w:r>
                <w:rPr>
                  <w:rFonts w:ascii="Arial" w:hAnsi="Arial"/>
                  <w:b/>
                  <w:color w:val="auto"/>
                  <w:sz w:val="18"/>
                </w:rPr>
                <w:t>ΔR</w:t>
              </w:r>
            </w:ins>
            <w:ins w:id="322" w:author="ZTE_Wubin" w:date="2022-01-27T11:49:55Z">
              <w:r>
                <w:rPr>
                  <w:rFonts w:ascii="Arial" w:hAnsi="Arial"/>
                  <w:b/>
                  <w:color w:val="auto"/>
                  <w:sz w:val="18"/>
                  <w:vertAlign w:val="subscript"/>
                </w:rPr>
                <w:t>IB</w:t>
              </w:r>
            </w:ins>
            <w:ins w:id="323" w:author="ZTE_Wubin" w:date="2022-01-27T11:49:55Z">
              <w:r>
                <w:rPr>
                  <w:rFonts w:ascii="Arial" w:hAnsi="Arial"/>
                  <w:b/>
                  <w:color w:val="auto"/>
                  <w:sz w:val="18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4" w:author="ZTE_Wubin" w:date="2022-01-27T11:49:55Z"/>
        </w:trPr>
        <w:tc>
          <w:tcPr>
            <w:tcW w:w="211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5" w:author="ZTE_Wubin" w:date="2022-01-27T11:49:55Z"/>
                <w:rFonts w:ascii="Arial" w:hAnsi="Arial" w:eastAsia="Malgun Gothic" w:cs="Arial"/>
                <w:color w:val="auto"/>
                <w:sz w:val="18"/>
                <w:szCs w:val="18"/>
              </w:rPr>
            </w:pPr>
            <w:ins w:id="326" w:author="ZTE_Wubin" w:date="2022-01-27T11:49:5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DC_7-</w:t>
              </w:r>
            </w:ins>
            <w:ins w:id="327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20-38</w:t>
              </w:r>
            </w:ins>
            <w:ins w:id="328" w:author="ZTE_Wubin" w:date="2022-01-27T11:49:5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_n</w:t>
              </w:r>
            </w:ins>
            <w:ins w:id="329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  <w:ins w:id="330" w:author="ZTE_Wubin" w:date="2022-01-27T11:49:5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-n</w:t>
              </w:r>
            </w:ins>
            <w:ins w:id="331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32" w:author="ZTE_Wubin" w:date="2022-01-27T11:49:55Z"/>
                <w:rFonts w:ascii="Arial" w:hAnsi="Arial" w:cs="Arial"/>
                <w:color w:val="auto"/>
                <w:sz w:val="18"/>
                <w:lang w:val="da-DK" w:eastAsia="zh-TW"/>
              </w:rPr>
            </w:pPr>
            <w:ins w:id="333" w:author="ZTE_Wubin" w:date="2022-01-27T11:49:55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4" w:author="ZTE_Wubin" w:date="2022-01-27T11:49:55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35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6" w:author="ZTE_Wubin" w:date="2022-01-27T11:49:55Z"/>
        </w:trPr>
        <w:tc>
          <w:tcPr>
            <w:tcW w:w="21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37" w:author="ZTE_Wubin" w:date="2022-01-27T11:49:55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38" w:author="ZTE_Wubin" w:date="2022-01-27T11:49:55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39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0" w:author="ZTE_Wubin" w:date="2022-01-27T11:49:55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341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2" w:author="ZTE_Wubin" w:date="2022-01-27T11:49:55Z"/>
        </w:trPr>
        <w:tc>
          <w:tcPr>
            <w:tcW w:w="21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3" w:author="ZTE_Wubin" w:date="2022-01-27T11:49:55Z"/>
                <w:rFonts w:ascii="Arial" w:hAnsi="Arial" w:eastAsia="Malgun Gothic" w:cs="Arial"/>
                <w:color w:val="auto"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44" w:author="ZTE_Wubin" w:date="2022-01-27T11:49:55Z"/>
                <w:rFonts w:hint="default" w:ascii="Arial" w:hAnsi="Arial" w:eastAsia="Malgun Gothic" w:cs="Arial"/>
                <w:color w:val="auto"/>
                <w:sz w:val="18"/>
                <w:szCs w:val="18"/>
                <w:lang w:val="en-US"/>
              </w:rPr>
            </w:pPr>
            <w:ins w:id="345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6" w:author="ZTE_Wubin" w:date="2022-01-27T11:49:55Z"/>
                <w:rFonts w:hint="default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347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0.4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  <w:ins w:id="348" w:author="ZTE_Wubin" w:date="2022-01-27T11:49:55Z"/>
        </w:trPr>
        <w:tc>
          <w:tcPr>
            <w:tcW w:w="21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49" w:author="ZTE_Wubin" w:date="2022-01-27T11:49:55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50" w:author="ZTE_Wubin" w:date="2022-01-27T11:49:55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51" w:author="ZTE_Wubin" w:date="2022-01-27T11:49:55Z">
              <w:r>
                <w:rPr>
                  <w:rFonts w:ascii="Arial" w:hAnsi="Arial" w:cs="Arial"/>
                  <w:color w:val="auto"/>
                  <w:sz w:val="18"/>
                  <w:lang w:val="da-DK" w:eastAsia="zh-TW"/>
                </w:rPr>
                <w:t>n</w:t>
              </w:r>
            </w:ins>
            <w:ins w:id="352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53" w:author="ZTE_Wubin" w:date="2022-01-27T11:49:55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54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355" w:author="ZTE_Wubin" w:date="2022-01-27T11:49:55Z"/>
        </w:trPr>
        <w:tc>
          <w:tcPr>
            <w:tcW w:w="21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356" w:author="ZTE_Wubin" w:date="2022-01-27T11:49:55Z"/>
                <w:rFonts w:ascii="Arial" w:hAnsi="Arial"/>
                <w:color w:val="auto"/>
                <w:sz w:val="18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ins w:id="357" w:author="ZTE_Wubin" w:date="2022-01-27T11:49:55Z"/>
                <w:rFonts w:ascii="Arial" w:hAnsi="Arial" w:cs="Arial"/>
                <w:color w:val="auto"/>
                <w:sz w:val="18"/>
                <w:szCs w:val="18"/>
                <w:lang w:eastAsia="ja-JP"/>
              </w:rPr>
            </w:pPr>
            <w:ins w:id="358" w:author="ZTE_Wubin" w:date="2022-01-27T11:49:55Z">
              <w:r>
                <w:rPr>
                  <w:rFonts w:ascii="Arial" w:hAnsi="Arial" w:cs="Arial"/>
                  <w:color w:val="auto"/>
                  <w:sz w:val="18"/>
                  <w:lang w:val="zh-CN" w:eastAsia="zh-TW"/>
                </w:rPr>
                <w:t>n</w:t>
              </w:r>
            </w:ins>
            <w:ins w:id="359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60" w:author="ZTE_Wubin" w:date="2022-01-27T11:49:55Z"/>
                <w:rFonts w:hint="eastAsia" w:ascii="Arial" w:hAnsi="Arial" w:eastAsia="宋体" w:cs="Arial"/>
                <w:color w:val="auto"/>
                <w:sz w:val="18"/>
                <w:szCs w:val="18"/>
                <w:lang w:eastAsia="zh-CN"/>
              </w:rPr>
            </w:pPr>
            <w:ins w:id="361" w:author="ZTE_Wubin" w:date="2022-01-27T11:49:55Z">
              <w:r>
                <w:rPr>
                  <w:rFonts w:ascii="Arial" w:hAnsi="Arial" w:cs="Arial"/>
                  <w:color w:val="auto"/>
                  <w:sz w:val="18"/>
                  <w:szCs w:val="18"/>
                  <w:lang w:eastAsia="ja-JP"/>
                </w:rPr>
                <w:t>0.</w:t>
              </w:r>
            </w:ins>
            <w:ins w:id="362" w:author="ZTE_Wubin" w:date="2022-01-27T11:49:5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</w:p>
        </w:tc>
      </w:tr>
    </w:tbl>
    <w:p>
      <w:pPr>
        <w:rPr>
          <w:ins w:id="363" w:author="ZTE_Wubin" w:date="2022-01-27T11:49:55Z"/>
          <w:color w:val="auto"/>
          <w:lang w:eastAsia="ja-JP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64" w:author="ZTE_Wubin" w:date="2022-01-27T11:49:55Z"/>
          <w:rFonts w:ascii="Calibri" w:hAnsi="Calibri"/>
          <w:color w:val="auto"/>
          <w:szCs w:val="22"/>
          <w:lang w:eastAsia="ja-JP"/>
        </w:rPr>
      </w:pPr>
      <w:ins w:id="365" w:author="ZTE_Wubin" w:date="2022-01-27T11:49:55Z">
        <w:bookmarkStart w:id="31" w:name="_Toc81303478"/>
        <w:bookmarkStart w:id="32" w:name="_Toc73367029"/>
        <w:bookmarkStart w:id="33" w:name="_Toc81481516"/>
        <w:r>
          <w:rPr>
            <w:rFonts w:hint="eastAsia" w:eastAsia="宋体"/>
            <w:color w:val="auto"/>
            <w:lang w:eastAsia="zh-CN"/>
          </w:rPr>
          <w:t>8.x</w:t>
        </w:r>
      </w:ins>
      <w:ins w:id="366" w:author="ZTE_Wubin" w:date="2022-01-27T11:49:55Z">
        <w:r>
          <w:rPr>
            <w:color w:val="auto"/>
          </w:rPr>
          <w:t>.</w:t>
        </w:r>
      </w:ins>
      <w:ins w:id="367" w:author="ZTE_Wubin" w:date="2022-01-27T11:49:55Z">
        <w:r>
          <w:rPr>
            <w:color w:val="auto"/>
            <w:lang w:eastAsia="zh-CN"/>
          </w:rPr>
          <w:t>5</w:t>
        </w:r>
      </w:ins>
      <w:ins w:id="368" w:author="ZTE_Wubin" w:date="2022-01-27T11:49:55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369" w:author="ZTE_Wubin" w:date="2022-01-27T11:49:55Z">
        <w:r>
          <w:rPr>
            <w:color w:val="auto"/>
            <w:lang w:eastAsia="ja-JP"/>
          </w:rPr>
          <w:t>MSD</w:t>
        </w:r>
        <w:bookmarkEnd w:id="31"/>
        <w:bookmarkEnd w:id="32"/>
        <w:bookmarkEnd w:id="33"/>
      </w:ins>
    </w:p>
    <w:p>
      <w:pPr>
        <w:rPr>
          <w:ins w:id="370" w:author="ZTE_Wubin" w:date="2022-01-27T11:49:55Z"/>
          <w:rFonts w:eastAsia="MS Mincho"/>
          <w:color w:val="auto"/>
          <w:lang w:eastAsia="ja-JP"/>
        </w:rPr>
      </w:pPr>
      <w:ins w:id="371" w:author="ZTE_Wubin" w:date="2022-01-27T11:49:55Z">
        <w:r>
          <w:rPr>
            <w:color w:val="auto"/>
            <w:lang w:eastAsia="ja-JP"/>
          </w:rPr>
          <w:t>MSD was studied in</w:t>
        </w:r>
      </w:ins>
      <w:ins w:id="372" w:author="ZTE_Wubin" w:date="2022-01-27T11:49:55Z">
        <w:r>
          <w:rPr>
            <w:color w:val="auto"/>
          </w:rPr>
          <w:t xml:space="preserve"> </w:t>
        </w:r>
      </w:ins>
      <w:ins w:id="373" w:author="ZTE_Wubin" w:date="2022-01-27T11:49:55Z">
        <w:r>
          <w:rPr>
            <w:color w:val="auto"/>
            <w:lang w:eastAsia="ja-JP"/>
          </w:rPr>
          <w:t>lower order band combinations. No need for additional MSD analysis.</w:t>
        </w:r>
      </w:ins>
    </w:p>
    <w:p>
      <w:pPr>
        <w:jc w:val="center"/>
        <w:rPr>
          <w:b/>
          <w:bCs/>
          <w:color w:val="auto"/>
          <w:sz w:val="36"/>
          <w:lang w:val="en-US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965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0E389C"/>
    <w:rsid w:val="041419C6"/>
    <w:rsid w:val="041C7390"/>
    <w:rsid w:val="04523CE4"/>
    <w:rsid w:val="045862CA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A75DB"/>
    <w:rsid w:val="06DD6885"/>
    <w:rsid w:val="06E45B96"/>
    <w:rsid w:val="06EB44B3"/>
    <w:rsid w:val="073573B3"/>
    <w:rsid w:val="07391365"/>
    <w:rsid w:val="075379F1"/>
    <w:rsid w:val="076F7FFC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89D599F"/>
    <w:rsid w:val="093E77B7"/>
    <w:rsid w:val="094D4E05"/>
    <w:rsid w:val="095501D1"/>
    <w:rsid w:val="099F43C4"/>
    <w:rsid w:val="09BF2F18"/>
    <w:rsid w:val="09EF3588"/>
    <w:rsid w:val="0A164AB6"/>
    <w:rsid w:val="0A351CFA"/>
    <w:rsid w:val="0A5A0B93"/>
    <w:rsid w:val="0A8C79AF"/>
    <w:rsid w:val="0AA00229"/>
    <w:rsid w:val="0AA03887"/>
    <w:rsid w:val="0AA219F9"/>
    <w:rsid w:val="0AAE5C7D"/>
    <w:rsid w:val="0ADA1745"/>
    <w:rsid w:val="0AF30C43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BF74369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C625DD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3477D"/>
    <w:rsid w:val="14D90446"/>
    <w:rsid w:val="14DB6288"/>
    <w:rsid w:val="14E2002C"/>
    <w:rsid w:val="14EE3E38"/>
    <w:rsid w:val="15011889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3034E"/>
    <w:rsid w:val="19382C14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4F16D2"/>
    <w:rsid w:val="1A5449AB"/>
    <w:rsid w:val="1A771559"/>
    <w:rsid w:val="1A9D6108"/>
    <w:rsid w:val="1AB72EAB"/>
    <w:rsid w:val="1ACE1E6B"/>
    <w:rsid w:val="1AED09AE"/>
    <w:rsid w:val="1B2E54A6"/>
    <w:rsid w:val="1B431600"/>
    <w:rsid w:val="1B5C78BD"/>
    <w:rsid w:val="1B65312A"/>
    <w:rsid w:val="1B77206A"/>
    <w:rsid w:val="1B782BCC"/>
    <w:rsid w:val="1B790DAA"/>
    <w:rsid w:val="1B87436D"/>
    <w:rsid w:val="1B8B45C7"/>
    <w:rsid w:val="1B955FAC"/>
    <w:rsid w:val="1B9D0455"/>
    <w:rsid w:val="1BAA351E"/>
    <w:rsid w:val="1C0C49AC"/>
    <w:rsid w:val="1C2F5F7E"/>
    <w:rsid w:val="1C477B03"/>
    <w:rsid w:val="1C6070CD"/>
    <w:rsid w:val="1C6B0A33"/>
    <w:rsid w:val="1C6D61C2"/>
    <w:rsid w:val="1C8A3F00"/>
    <w:rsid w:val="1CBB1160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F2EEE"/>
    <w:rsid w:val="1DB626C1"/>
    <w:rsid w:val="1DF828CB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067D64"/>
    <w:rsid w:val="202A45EE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A10632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7913"/>
    <w:rsid w:val="2344529D"/>
    <w:rsid w:val="234D36CA"/>
    <w:rsid w:val="23517843"/>
    <w:rsid w:val="235F5FE0"/>
    <w:rsid w:val="23763B1D"/>
    <w:rsid w:val="238E3F7D"/>
    <w:rsid w:val="23A24030"/>
    <w:rsid w:val="23AE701C"/>
    <w:rsid w:val="23BB341A"/>
    <w:rsid w:val="23C3320D"/>
    <w:rsid w:val="23ED56B1"/>
    <w:rsid w:val="241C3A73"/>
    <w:rsid w:val="243704CB"/>
    <w:rsid w:val="247A6A08"/>
    <w:rsid w:val="24875298"/>
    <w:rsid w:val="24BB0446"/>
    <w:rsid w:val="24C24A66"/>
    <w:rsid w:val="24C25475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5D3561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4488E"/>
    <w:rsid w:val="2E1E38A5"/>
    <w:rsid w:val="2E2B03BD"/>
    <w:rsid w:val="2E3C7CE1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31174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9555AB"/>
    <w:rsid w:val="32B0050B"/>
    <w:rsid w:val="32B9548C"/>
    <w:rsid w:val="32C44E2E"/>
    <w:rsid w:val="331A0CC7"/>
    <w:rsid w:val="33354322"/>
    <w:rsid w:val="338031A5"/>
    <w:rsid w:val="339307A2"/>
    <w:rsid w:val="339665CD"/>
    <w:rsid w:val="33BE3660"/>
    <w:rsid w:val="33C85509"/>
    <w:rsid w:val="33F61419"/>
    <w:rsid w:val="33FB1A28"/>
    <w:rsid w:val="34325EA0"/>
    <w:rsid w:val="344D0AC3"/>
    <w:rsid w:val="344E624C"/>
    <w:rsid w:val="346A1556"/>
    <w:rsid w:val="34953EE2"/>
    <w:rsid w:val="34C6674C"/>
    <w:rsid w:val="351021CE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946D4"/>
    <w:rsid w:val="385D639B"/>
    <w:rsid w:val="38965B97"/>
    <w:rsid w:val="38D522CC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73062E"/>
    <w:rsid w:val="3A731090"/>
    <w:rsid w:val="3AA33175"/>
    <w:rsid w:val="3ABC33B6"/>
    <w:rsid w:val="3AD25330"/>
    <w:rsid w:val="3ADD23BB"/>
    <w:rsid w:val="3B05109C"/>
    <w:rsid w:val="3B0C46A7"/>
    <w:rsid w:val="3B6E75E8"/>
    <w:rsid w:val="3B7D350D"/>
    <w:rsid w:val="3BA857BE"/>
    <w:rsid w:val="3BC657DB"/>
    <w:rsid w:val="3BDA2E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DB04FBA"/>
    <w:rsid w:val="3E060B46"/>
    <w:rsid w:val="3E085FE2"/>
    <w:rsid w:val="3E13349E"/>
    <w:rsid w:val="3E1F6447"/>
    <w:rsid w:val="3E4E401B"/>
    <w:rsid w:val="3E694CE5"/>
    <w:rsid w:val="3E84271F"/>
    <w:rsid w:val="3E982662"/>
    <w:rsid w:val="3EAA1047"/>
    <w:rsid w:val="3EAB370D"/>
    <w:rsid w:val="3EC61EB3"/>
    <w:rsid w:val="3ED51AC6"/>
    <w:rsid w:val="3EFF3386"/>
    <w:rsid w:val="3F2201E1"/>
    <w:rsid w:val="3F494EDE"/>
    <w:rsid w:val="3F647006"/>
    <w:rsid w:val="3FA21AAC"/>
    <w:rsid w:val="3FA41308"/>
    <w:rsid w:val="3FDD3F7C"/>
    <w:rsid w:val="3FF10440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B3B42"/>
    <w:rsid w:val="412D14C3"/>
    <w:rsid w:val="4176372A"/>
    <w:rsid w:val="41FC757A"/>
    <w:rsid w:val="423B22C1"/>
    <w:rsid w:val="4249368C"/>
    <w:rsid w:val="42932C52"/>
    <w:rsid w:val="42A0635B"/>
    <w:rsid w:val="42DC33E6"/>
    <w:rsid w:val="42DF369E"/>
    <w:rsid w:val="42ED2437"/>
    <w:rsid w:val="43124BF6"/>
    <w:rsid w:val="4349465A"/>
    <w:rsid w:val="434C64BC"/>
    <w:rsid w:val="437B4910"/>
    <w:rsid w:val="438576D3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B61945"/>
    <w:rsid w:val="45CF6D60"/>
    <w:rsid w:val="45F05899"/>
    <w:rsid w:val="460B4CE3"/>
    <w:rsid w:val="465952C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D92BC1"/>
    <w:rsid w:val="47FD2C41"/>
    <w:rsid w:val="480D6CE7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A826B3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9609D9"/>
    <w:rsid w:val="4EC11740"/>
    <w:rsid w:val="4ECD2C07"/>
    <w:rsid w:val="4EDC03E6"/>
    <w:rsid w:val="4EE227C4"/>
    <w:rsid w:val="4EE47D2F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B0475"/>
    <w:rsid w:val="50B00FFE"/>
    <w:rsid w:val="50D00CA9"/>
    <w:rsid w:val="50E1157A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1EC3BB9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817CED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945D17"/>
    <w:rsid w:val="55A2710F"/>
    <w:rsid w:val="55AC29D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16078"/>
    <w:rsid w:val="5790546F"/>
    <w:rsid w:val="57B57552"/>
    <w:rsid w:val="57D145E5"/>
    <w:rsid w:val="57EA44D3"/>
    <w:rsid w:val="57ED7938"/>
    <w:rsid w:val="57F35534"/>
    <w:rsid w:val="58103DEF"/>
    <w:rsid w:val="583C1933"/>
    <w:rsid w:val="586632CE"/>
    <w:rsid w:val="587454D1"/>
    <w:rsid w:val="58A23C06"/>
    <w:rsid w:val="58A72693"/>
    <w:rsid w:val="58A90B36"/>
    <w:rsid w:val="59040F4C"/>
    <w:rsid w:val="5937759D"/>
    <w:rsid w:val="59446AD8"/>
    <w:rsid w:val="59AC19B3"/>
    <w:rsid w:val="59BB3CAC"/>
    <w:rsid w:val="59D9044C"/>
    <w:rsid w:val="59DB6105"/>
    <w:rsid w:val="59DD1A96"/>
    <w:rsid w:val="59E672E5"/>
    <w:rsid w:val="5A0A6327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B3218A"/>
    <w:rsid w:val="5CB7672F"/>
    <w:rsid w:val="5CD04508"/>
    <w:rsid w:val="5CE811FD"/>
    <w:rsid w:val="5CE967A6"/>
    <w:rsid w:val="5D01719C"/>
    <w:rsid w:val="5D333B54"/>
    <w:rsid w:val="5D49765E"/>
    <w:rsid w:val="5DDD4995"/>
    <w:rsid w:val="5DFE3FE2"/>
    <w:rsid w:val="5E406E59"/>
    <w:rsid w:val="5E985848"/>
    <w:rsid w:val="5EDF7EA9"/>
    <w:rsid w:val="5EE02631"/>
    <w:rsid w:val="5F09520D"/>
    <w:rsid w:val="5F1B16FC"/>
    <w:rsid w:val="5F3B3329"/>
    <w:rsid w:val="5F402296"/>
    <w:rsid w:val="5F456E21"/>
    <w:rsid w:val="5F7A527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1F7B"/>
    <w:rsid w:val="628C42E3"/>
    <w:rsid w:val="62D705AF"/>
    <w:rsid w:val="62E9582D"/>
    <w:rsid w:val="62F055B2"/>
    <w:rsid w:val="63085C74"/>
    <w:rsid w:val="630C1F05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1C193D"/>
    <w:rsid w:val="64284D31"/>
    <w:rsid w:val="644961D1"/>
    <w:rsid w:val="644F2A4C"/>
    <w:rsid w:val="64521115"/>
    <w:rsid w:val="64913ECE"/>
    <w:rsid w:val="64B57A0E"/>
    <w:rsid w:val="65254108"/>
    <w:rsid w:val="653035FF"/>
    <w:rsid w:val="65424C34"/>
    <w:rsid w:val="659171A2"/>
    <w:rsid w:val="65A03D32"/>
    <w:rsid w:val="65B14C8C"/>
    <w:rsid w:val="65FF7A5D"/>
    <w:rsid w:val="6607216D"/>
    <w:rsid w:val="665F0D15"/>
    <w:rsid w:val="66715B63"/>
    <w:rsid w:val="668B0915"/>
    <w:rsid w:val="668C1E98"/>
    <w:rsid w:val="66B73A6C"/>
    <w:rsid w:val="66BA3A61"/>
    <w:rsid w:val="66BB4713"/>
    <w:rsid w:val="66E649C8"/>
    <w:rsid w:val="67003D15"/>
    <w:rsid w:val="67562887"/>
    <w:rsid w:val="6761460C"/>
    <w:rsid w:val="67785704"/>
    <w:rsid w:val="67816022"/>
    <w:rsid w:val="67834883"/>
    <w:rsid w:val="679D3830"/>
    <w:rsid w:val="679F771F"/>
    <w:rsid w:val="67CA1F57"/>
    <w:rsid w:val="67CF374B"/>
    <w:rsid w:val="67FE7D96"/>
    <w:rsid w:val="68000388"/>
    <w:rsid w:val="68171831"/>
    <w:rsid w:val="6843281D"/>
    <w:rsid w:val="68433ABE"/>
    <w:rsid w:val="684515AB"/>
    <w:rsid w:val="68624B9D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BC0AFE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724FC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12C67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EF0433D"/>
    <w:rsid w:val="6F5A7C06"/>
    <w:rsid w:val="6F9221E1"/>
    <w:rsid w:val="6F9240A7"/>
    <w:rsid w:val="6FA56E12"/>
    <w:rsid w:val="6FBE410D"/>
    <w:rsid w:val="6FC21D07"/>
    <w:rsid w:val="6FC36FAE"/>
    <w:rsid w:val="6FF775D8"/>
    <w:rsid w:val="6FFA2077"/>
    <w:rsid w:val="70080B49"/>
    <w:rsid w:val="70516D08"/>
    <w:rsid w:val="705A65B0"/>
    <w:rsid w:val="707C38BF"/>
    <w:rsid w:val="708648C1"/>
    <w:rsid w:val="709B4FEE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70070"/>
    <w:rsid w:val="725D3E8F"/>
    <w:rsid w:val="728E3DEF"/>
    <w:rsid w:val="729844EB"/>
    <w:rsid w:val="72B87685"/>
    <w:rsid w:val="72BF16C7"/>
    <w:rsid w:val="730A63F3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F4403B"/>
    <w:rsid w:val="76234FBD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9A0D5E"/>
    <w:rsid w:val="77B965D4"/>
    <w:rsid w:val="77C3294D"/>
    <w:rsid w:val="77DD430B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B32B2"/>
    <w:rsid w:val="7CC73207"/>
    <w:rsid w:val="7CF701A8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2022-02-14T11:43:09Z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